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D34E28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8F208E">
        <w:rPr>
          <w:b/>
          <w:i/>
          <w:noProof/>
          <w:sz w:val="28"/>
        </w:rPr>
        <w:fldChar w:fldCharType="begin"/>
      </w:r>
      <w:r w:rsidRPr="008F208E">
        <w:rPr>
          <w:b/>
          <w:i/>
          <w:noProof/>
          <w:sz w:val="28"/>
        </w:rPr>
        <w:instrText xml:space="preserve"> DOCPROPERTY  Tdoc#  \* MERGEFORMAT </w:instrText>
      </w:r>
      <w:r w:rsidRPr="008F208E">
        <w:rPr>
          <w:b/>
          <w:i/>
          <w:noProof/>
          <w:sz w:val="28"/>
        </w:rPr>
        <w:fldChar w:fldCharType="end"/>
      </w:r>
      <w:r w:rsidRPr="008F208E">
        <w:rPr>
          <w:b/>
          <w:i/>
          <w:noProof/>
          <w:sz w:val="28"/>
        </w:rPr>
        <w:t>S2-</w:t>
      </w:r>
      <w:r w:rsidR="001D5BE0" w:rsidRPr="008F208E">
        <w:rPr>
          <w:b/>
          <w:i/>
          <w:noProof/>
          <w:sz w:val="28"/>
        </w:rPr>
        <w:t>2</w:t>
      </w:r>
      <w:r w:rsidR="003C6D77" w:rsidRPr="008F208E">
        <w:rPr>
          <w:b/>
          <w:i/>
          <w:noProof/>
          <w:sz w:val="28"/>
        </w:rPr>
        <w:t>1</w:t>
      </w:r>
      <w:r w:rsidR="00CD1497" w:rsidRPr="008F208E">
        <w:rPr>
          <w:b/>
          <w:i/>
          <w:noProof/>
          <w:sz w:val="28"/>
        </w:rPr>
        <w:t>0</w:t>
      </w:r>
      <w:r w:rsidR="008F208E" w:rsidRPr="008F208E">
        <w:rPr>
          <w:b/>
          <w:i/>
          <w:noProof/>
          <w:sz w:val="28"/>
        </w:rPr>
        <w:t>5531</w:t>
      </w:r>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8A69DFB" w:rsidR="00F83319" w:rsidRPr="00410371" w:rsidRDefault="008F208E" w:rsidP="000F0E13">
            <w:pPr>
              <w:pStyle w:val="CRCoverPage"/>
              <w:spacing w:after="0"/>
              <w:rPr>
                <w:noProof/>
              </w:rPr>
            </w:pPr>
            <w:r>
              <w:rPr>
                <w:b/>
                <w:noProof/>
                <w:sz w:val="28"/>
              </w:rPr>
              <w:t>3031</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209714B" w:rsidR="00F83319" w:rsidRPr="00410371" w:rsidRDefault="00F83319" w:rsidP="000F0E13">
            <w:pPr>
              <w:pStyle w:val="CRCoverPage"/>
              <w:spacing w:after="0"/>
              <w:jc w:val="center"/>
              <w:rPr>
                <w:noProof/>
                <w:sz w:val="28"/>
              </w:rPr>
            </w:pPr>
            <w:r w:rsidRPr="00FB58C0">
              <w:rPr>
                <w:b/>
                <w:noProof/>
                <w:sz w:val="28"/>
              </w:rPr>
              <w:t>1</w:t>
            </w:r>
            <w:r w:rsidR="009E1513">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6F4C46A0" w:rsidR="00F83319" w:rsidRDefault="009E1513"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C3E560B" w:rsidR="00F83319" w:rsidRDefault="009E1513"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4083A10" w:rsidR="00F83319" w:rsidRPr="001D5BE0" w:rsidRDefault="00CD2A14" w:rsidP="000B3BA2">
            <w:pPr>
              <w:pStyle w:val="CRCoverPage"/>
              <w:spacing w:after="0"/>
              <w:rPr>
                <w:noProof/>
              </w:rPr>
            </w:pPr>
            <w:r>
              <w:rPr>
                <w:noProof/>
              </w:rPr>
              <w:t>TA han</w:t>
            </w:r>
            <w:r w:rsidR="009E1513">
              <w:rPr>
                <w:noProof/>
              </w:rPr>
              <w:t>d</w:t>
            </w:r>
            <w:r>
              <w:rPr>
                <w:noProof/>
              </w:rPr>
              <w:t>ling in satellite access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2683EED0" w:rsidR="00F83319" w:rsidRPr="001D5BE0" w:rsidRDefault="009E1513"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3F5CF68"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CD2A14">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DAB6AB3" w:rsidR="00F83319" w:rsidRPr="001D5BE0" w:rsidRDefault="00CD2A14"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62193846"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142D86" w:rsidRPr="00142D86">
              <w:rPr>
                <w:i/>
                <w:noProof/>
                <w:sz w:val="18"/>
              </w:rPr>
              <w:t>…</w:t>
            </w:r>
            <w:r w:rsidR="00142D86" w:rsidRPr="00142D86">
              <w:rPr>
                <w:i/>
                <w:noProof/>
                <w:sz w:val="18"/>
              </w:rPr>
              <w:br/>
              <w:t>Rel-15</w:t>
            </w:r>
            <w:r w:rsidR="00142D86" w:rsidRPr="00142D86">
              <w:rPr>
                <w:i/>
                <w:noProof/>
                <w:sz w:val="18"/>
              </w:rPr>
              <w:tab/>
              <w:t>(Release 15)</w:t>
            </w:r>
            <w:r w:rsidR="00142D86" w:rsidRPr="00142D86">
              <w:rPr>
                <w:i/>
                <w:noProof/>
                <w:sz w:val="18"/>
              </w:rPr>
              <w:br/>
              <w:t>Rel-16</w:t>
            </w:r>
            <w:r w:rsidR="00142D86" w:rsidRPr="00142D86">
              <w:rPr>
                <w:i/>
                <w:noProof/>
                <w:sz w:val="18"/>
              </w:rPr>
              <w:tab/>
              <w:t>(Release 16)</w:t>
            </w:r>
            <w:r w:rsidR="00142D86" w:rsidRPr="00142D86">
              <w:rPr>
                <w:i/>
                <w:noProof/>
                <w:sz w:val="18"/>
              </w:rPr>
              <w:br/>
              <w:t>Rel-17</w:t>
            </w:r>
            <w:r w:rsidR="00142D86" w:rsidRPr="00142D86">
              <w:rPr>
                <w:i/>
                <w:noProof/>
                <w:sz w:val="18"/>
              </w:rPr>
              <w:tab/>
              <w:t>(Release 17)</w:t>
            </w:r>
            <w:r w:rsidR="00142D86" w:rsidRPr="00142D86">
              <w:rPr>
                <w:i/>
                <w:noProof/>
                <w:sz w:val="18"/>
              </w:rPr>
              <w:br/>
              <w:t>Rel-18</w:t>
            </w:r>
            <w:r w:rsidR="00142D86" w:rsidRPr="00142D86">
              <w:rPr>
                <w:i/>
                <w:noProof/>
                <w:sz w:val="18"/>
              </w:rPr>
              <w:tab/>
              <w:t>(Release 18)</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57DB3" w14:textId="77777777" w:rsidR="00CB2417" w:rsidRDefault="00CD2A14" w:rsidP="00CB2417">
            <w:pPr>
              <w:pStyle w:val="B1"/>
              <w:spacing w:after="0"/>
              <w:ind w:left="0" w:firstLine="0"/>
              <w:rPr>
                <w:rFonts w:ascii="Arial" w:hAnsi="Arial" w:cs="Arial"/>
              </w:rPr>
            </w:pPr>
            <w:r w:rsidRPr="00CD2A14">
              <w:rPr>
                <w:rFonts w:ascii="Arial" w:hAnsi="Arial" w:cs="Arial"/>
              </w:rPr>
              <w:t xml:space="preserve">It has been agreed in NTN work that Tracking Areas a stationary on the ground as seen by the UEs, even if the radios cells are moving (e.g. for LEO). This requires NG-RAN to change the TAC value broadcasted in a cell over time, as the cell moves across the earth’s surface. Furthermore, RAN2 has agreed that a cell may broadcast one or more TACs per PLMN to make TAC changes smoother. The handling of such TAC changes and multiple TACs per PLMN in a cell need to be described.  </w:t>
            </w:r>
            <w:r w:rsidR="00672DD2">
              <w:rPr>
                <w:rFonts w:ascii="Arial" w:hAnsi="Arial" w:cs="Arial"/>
              </w:rPr>
              <w:t xml:space="preserve"> </w:t>
            </w:r>
          </w:p>
          <w:p w14:paraId="5968DB96" w14:textId="77777777" w:rsidR="009E1513" w:rsidRDefault="009E1513" w:rsidP="00CB2417">
            <w:pPr>
              <w:pStyle w:val="B1"/>
              <w:spacing w:after="0"/>
              <w:ind w:left="0" w:firstLine="0"/>
              <w:rPr>
                <w:rFonts w:ascii="Arial" w:hAnsi="Arial" w:cs="Arial"/>
              </w:rPr>
            </w:pPr>
          </w:p>
          <w:p w14:paraId="2CDCC5BA" w14:textId="544C8274" w:rsidR="009E1513" w:rsidRPr="00317070" w:rsidRDefault="009E1513" w:rsidP="00CB2417">
            <w:pPr>
              <w:pStyle w:val="B1"/>
              <w:spacing w:after="0"/>
              <w:ind w:left="0" w:firstLine="0"/>
              <w:rPr>
                <w:rFonts w:ascii="Arial" w:hAnsi="Arial" w:cs="Arial"/>
              </w:rPr>
            </w:pPr>
            <w:r>
              <w:rPr>
                <w:rFonts w:ascii="Arial" w:hAnsi="Arial" w:cs="Arial"/>
              </w:rPr>
              <w:t xml:space="preserve">This topic is part of the </w:t>
            </w:r>
            <w:proofErr w:type="spellStart"/>
            <w:r>
              <w:rPr>
                <w:rFonts w:ascii="Arial" w:hAnsi="Arial" w:cs="Arial"/>
              </w:rPr>
              <w:t>rexception</w:t>
            </w:r>
            <w:proofErr w:type="spellEnd"/>
            <w:r>
              <w:rPr>
                <w:rFonts w:ascii="Arial" w:hAnsi="Arial" w:cs="Arial"/>
              </w:rPr>
              <w:t xml:space="preserve"> for 5GSAT_ARCH</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EE35DA9" w:rsidR="00547F0E" w:rsidRPr="00317070" w:rsidRDefault="00CD2A14" w:rsidP="00317070">
            <w:pPr>
              <w:pStyle w:val="B1"/>
              <w:spacing w:after="0"/>
              <w:ind w:left="0" w:firstLine="0"/>
              <w:rPr>
                <w:rFonts w:ascii="Arial" w:hAnsi="Arial" w:cs="Arial"/>
              </w:rPr>
            </w:pPr>
            <w:r>
              <w:rPr>
                <w:rFonts w:ascii="Arial" w:hAnsi="Arial" w:cs="Arial"/>
              </w:rPr>
              <w:t>Clarify UE, NG-RAN and 5GC handling of Tracking Areas in NTN with moving cells.</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0CC299E0" w:rsidR="002F31FB" w:rsidRPr="00A17B95" w:rsidRDefault="00CD2A14" w:rsidP="002F31FB">
            <w:pPr>
              <w:pStyle w:val="CRCoverPage"/>
              <w:spacing w:after="0"/>
              <w:rPr>
                <w:noProof/>
              </w:rPr>
            </w:pPr>
            <w:r>
              <w:rPr>
                <w:noProof/>
              </w:rPr>
              <w:t>Incomplete description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31E1200" w:rsidR="00F83319" w:rsidRDefault="00672DD2" w:rsidP="000F0E13">
            <w:pPr>
              <w:pStyle w:val="CRCoverPage"/>
              <w:spacing w:after="0"/>
              <w:rPr>
                <w:noProof/>
              </w:rPr>
            </w:pPr>
            <w:r w:rsidRPr="00672DD2">
              <w:rPr>
                <w:noProof/>
              </w:rPr>
              <w:t>5</w:t>
            </w:r>
            <w:r w:rsidR="009E1513">
              <w:rPr>
                <w:noProof/>
              </w:rPr>
              <w:t>.3.4.1, 5.3.4.1.1, 5.3.4.1.2, 5.4.11.X (new)</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0C30573" w14:textId="77777777" w:rsidR="00915E4F" w:rsidRPr="009E0DE1" w:rsidRDefault="00915E4F" w:rsidP="00915E4F">
      <w:pPr>
        <w:pStyle w:val="Heading4"/>
      </w:pPr>
      <w:bookmarkStart w:id="4" w:name="_Toc20149724"/>
      <w:bookmarkStart w:id="5" w:name="_Toc27846515"/>
      <w:bookmarkStart w:id="6" w:name="_Toc36187639"/>
      <w:bookmarkStart w:id="7" w:name="_Toc45183543"/>
      <w:bookmarkStart w:id="8" w:name="_Toc47342385"/>
      <w:bookmarkStart w:id="9" w:name="_Toc51769083"/>
      <w:bookmarkStart w:id="10" w:name="_Toc75440469"/>
      <w:r w:rsidRPr="009E0DE1">
        <w:t>5.3.4.1</w:t>
      </w:r>
      <w:r w:rsidRPr="009E0DE1">
        <w:tab/>
        <w:t>Mobility Restrictions</w:t>
      </w:r>
      <w:bookmarkEnd w:id="4"/>
      <w:bookmarkEnd w:id="5"/>
      <w:bookmarkEnd w:id="6"/>
      <w:bookmarkEnd w:id="7"/>
      <w:bookmarkEnd w:id="8"/>
      <w:bookmarkEnd w:id="9"/>
      <w:bookmarkEnd w:id="10"/>
    </w:p>
    <w:p w14:paraId="54B4BA7C" w14:textId="77777777" w:rsidR="00915E4F" w:rsidRPr="009E0DE1" w:rsidRDefault="00915E4F" w:rsidP="00915E4F">
      <w:pPr>
        <w:pStyle w:val="Heading5"/>
      </w:pPr>
      <w:bookmarkStart w:id="11" w:name="_Toc20149725"/>
      <w:bookmarkStart w:id="12" w:name="_Toc27846516"/>
      <w:bookmarkStart w:id="13" w:name="_Toc36187640"/>
      <w:bookmarkStart w:id="14" w:name="_Toc45183544"/>
      <w:bookmarkStart w:id="15" w:name="_Toc47342386"/>
      <w:bookmarkStart w:id="16" w:name="_Toc51769084"/>
      <w:bookmarkStart w:id="17" w:name="_Toc75440470"/>
      <w:r w:rsidRPr="009E0DE1">
        <w:t>5.3.4.1.1</w:t>
      </w:r>
      <w:r w:rsidRPr="009E0DE1">
        <w:tab/>
        <w:t>General</w:t>
      </w:r>
      <w:bookmarkEnd w:id="11"/>
      <w:bookmarkEnd w:id="12"/>
      <w:bookmarkEnd w:id="13"/>
      <w:bookmarkEnd w:id="14"/>
      <w:bookmarkEnd w:id="15"/>
      <w:bookmarkEnd w:id="16"/>
      <w:bookmarkEnd w:id="17"/>
    </w:p>
    <w:p w14:paraId="3462F93F" w14:textId="77777777" w:rsidR="00915E4F" w:rsidRPr="009E0DE1" w:rsidRDefault="00915E4F" w:rsidP="00915E4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400AECB" w14:textId="77777777" w:rsidR="00915E4F" w:rsidRPr="009E0DE1" w:rsidRDefault="00915E4F" w:rsidP="00915E4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93E7178" w14:textId="77777777" w:rsidR="00915E4F" w:rsidRDefault="00915E4F" w:rsidP="00915E4F">
      <w:r>
        <w:t>The UE and the network shall override Mobility restriction as specified in clause 5.16.4.3 when accessing the network for Emergency Services. For MPS and MCX, service area restriction does not apply, as specified in TS 24.501 [47].</w:t>
      </w:r>
    </w:p>
    <w:p w14:paraId="2B93ECA0" w14:textId="77777777" w:rsidR="00915E4F" w:rsidRPr="009E0DE1" w:rsidRDefault="00915E4F" w:rsidP="00915E4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4E97C68" w14:textId="77777777" w:rsidR="00915E4F" w:rsidRPr="009E0DE1" w:rsidRDefault="00915E4F" w:rsidP="00915E4F">
      <w:r w:rsidRPr="009E0DE1">
        <w:t xml:space="preserve">In CM-CONNECTED state, the core network provides Mobility Restrictions to the radio access network within </w:t>
      </w:r>
      <w:r>
        <w:t xml:space="preserve">Mobility </w:t>
      </w:r>
      <w:r w:rsidRPr="009E0DE1">
        <w:t>Restriction List.</w:t>
      </w:r>
    </w:p>
    <w:p w14:paraId="6C568A27" w14:textId="77777777" w:rsidR="00915E4F" w:rsidRPr="009E0DE1" w:rsidRDefault="00915E4F" w:rsidP="00915E4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EFEFB58" w14:textId="77777777" w:rsidR="00915E4F" w:rsidRPr="009E0DE1" w:rsidRDefault="00915E4F" w:rsidP="00915E4F">
      <w:pPr>
        <w:pStyle w:val="B1"/>
      </w:pPr>
      <w:r w:rsidRPr="009E0DE1">
        <w:t>-</w:t>
      </w:r>
      <w:r w:rsidRPr="009E0DE1">
        <w:tab/>
        <w:t>RAT restriction:</w:t>
      </w:r>
    </w:p>
    <w:p w14:paraId="26FD3E81" w14:textId="77777777" w:rsidR="00915E4F" w:rsidRPr="009E0DE1" w:rsidRDefault="00915E4F" w:rsidP="00915E4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5C53A50A" w14:textId="77777777" w:rsidR="00915E4F" w:rsidRPr="009E0DE1" w:rsidRDefault="00915E4F" w:rsidP="00915E4F">
      <w:pPr>
        <w:pStyle w:val="B1"/>
      </w:pPr>
      <w:r w:rsidRPr="009E0DE1">
        <w:t>-</w:t>
      </w:r>
      <w:r w:rsidRPr="009E0DE1">
        <w:tab/>
        <w:t>Forbidden Area:</w:t>
      </w:r>
    </w:p>
    <w:p w14:paraId="0FEF6A18" w14:textId="77777777" w:rsidR="00915E4F" w:rsidRPr="009E0DE1" w:rsidRDefault="00915E4F" w:rsidP="00915E4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6EC5DF0D" w14:textId="46D611EB" w:rsidR="00915E4F" w:rsidRDefault="00915E4F" w:rsidP="00915E4F">
      <w:pPr>
        <w:pStyle w:val="B1"/>
        <w:rPr>
          <w:ins w:id="18" w:author="Ericsson User" w:date="2021-08-06T09:48:00Z"/>
        </w:rPr>
      </w:pPr>
      <w:r>
        <w:tab/>
        <w:t>Further description on Forbidden Area when using wireline access is available in TS 23.316 [84].</w:t>
      </w:r>
    </w:p>
    <w:p w14:paraId="1D7A4063" w14:textId="36A2F102" w:rsidR="00A07A73" w:rsidRDefault="00A07A73" w:rsidP="00915E4F">
      <w:pPr>
        <w:pStyle w:val="B1"/>
      </w:pPr>
      <w:ins w:id="19" w:author="Ericsson User" w:date="2021-08-06T09:48:00Z">
        <w:r>
          <w:tab/>
          <w:t>In case of NR satellite access when multiple TAIs may be broadcast in the servi</w:t>
        </w:r>
      </w:ins>
      <w:ins w:id="20" w:author="Ericsson User" w:date="2021-08-09T12:36:00Z">
        <w:r w:rsidR="00A966CA">
          <w:t>ng</w:t>
        </w:r>
      </w:ins>
      <w:ins w:id="21" w:author="Ericsson User" w:date="2021-08-06T09:48:00Z">
        <w:r>
          <w:t xml:space="preserve"> </w:t>
        </w:r>
      </w:ins>
      <w:ins w:id="22" w:author="Ericsson User" w:date="2021-08-06T09:49:00Z">
        <w:r>
          <w:t>cell</w:t>
        </w:r>
      </w:ins>
      <w:ins w:id="23" w:author="Ericsson User" w:date="2021-08-06T09:48:00Z">
        <w:r>
          <w:t xml:space="preserve">, the TAI used to enforce Forbidden Area is the selected current TAI as described in </w:t>
        </w:r>
      </w:ins>
      <w:ins w:id="24" w:author="Ericsson User" w:date="2021-08-06T09:49:00Z">
        <w:r>
          <w:t>clause 5.4.11.X.</w:t>
        </w:r>
      </w:ins>
    </w:p>
    <w:p w14:paraId="380AE8BD" w14:textId="77777777" w:rsidR="00915E4F" w:rsidRDefault="00915E4F" w:rsidP="00915E4F">
      <w:pPr>
        <w:pStyle w:val="NO"/>
      </w:pPr>
      <w:r>
        <w:t>NOTE 1:</w:t>
      </w:r>
      <w:r>
        <w:tab/>
        <w:t>If the N3GPP TAI (see clause 5.3.2.3) is forbidden in a PLMN, non-3GPP Access is forbidden altogether in this PLMN.</w:t>
      </w:r>
    </w:p>
    <w:p w14:paraId="158F6D9C" w14:textId="77777777" w:rsidR="00915E4F" w:rsidRPr="009E0DE1" w:rsidRDefault="00915E4F" w:rsidP="00915E4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3A6CB012" w14:textId="77777777" w:rsidR="00915E4F" w:rsidRPr="009E0DE1" w:rsidRDefault="00915E4F" w:rsidP="00915E4F">
      <w:pPr>
        <w:pStyle w:val="B1"/>
      </w:pPr>
      <w:r w:rsidRPr="009E0DE1">
        <w:t>-</w:t>
      </w:r>
      <w:r w:rsidRPr="009E0DE1">
        <w:tab/>
        <w:t>Service Area Restriction:</w:t>
      </w:r>
    </w:p>
    <w:p w14:paraId="76AB776E" w14:textId="77777777" w:rsidR="00915E4F" w:rsidRPr="009E0DE1" w:rsidRDefault="00915E4F" w:rsidP="00915E4F">
      <w:pPr>
        <w:pStyle w:val="B1"/>
      </w:pPr>
      <w:r w:rsidRPr="009E0DE1">
        <w:tab/>
        <w:t>Defines areas in which the UE may or may not initiate communication with the network as follows:</w:t>
      </w:r>
    </w:p>
    <w:p w14:paraId="2B11AF72" w14:textId="77777777" w:rsidR="00915E4F" w:rsidRPr="009E0DE1" w:rsidRDefault="00915E4F" w:rsidP="00915E4F">
      <w:pPr>
        <w:pStyle w:val="B2"/>
      </w:pPr>
      <w:r w:rsidRPr="009E0DE1">
        <w:t>-</w:t>
      </w:r>
      <w:r w:rsidRPr="009E0DE1">
        <w:tab/>
        <w:t>Allowed Area:</w:t>
      </w:r>
    </w:p>
    <w:p w14:paraId="60848540" w14:textId="77777777" w:rsidR="00915E4F" w:rsidRPr="009E0DE1" w:rsidRDefault="00915E4F" w:rsidP="00915E4F">
      <w:pPr>
        <w:pStyle w:val="B2"/>
      </w:pPr>
      <w:r w:rsidRPr="009E0DE1">
        <w:tab/>
        <w:t>In an Allowed Area, the UE is permitted to initiate communication with the network as allowed by the subscription.</w:t>
      </w:r>
    </w:p>
    <w:p w14:paraId="56F8C41C" w14:textId="77777777" w:rsidR="00915E4F" w:rsidRPr="009E0DE1" w:rsidRDefault="00915E4F" w:rsidP="00915E4F">
      <w:pPr>
        <w:pStyle w:val="B2"/>
      </w:pPr>
      <w:r w:rsidRPr="009E0DE1">
        <w:t>-</w:t>
      </w:r>
      <w:r w:rsidRPr="009E0DE1">
        <w:tab/>
        <w:t>Non-Allowed Area:</w:t>
      </w:r>
    </w:p>
    <w:p w14:paraId="20885A8A" w14:textId="77777777" w:rsidR="00915E4F" w:rsidRDefault="00915E4F" w:rsidP="00915E4F">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lastRenderedPageBreak/>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2A0616FB" w14:textId="77777777" w:rsidR="00915E4F" w:rsidRPr="009E0DE1" w:rsidRDefault="00915E4F" w:rsidP="00915E4F">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6AC7386" w14:textId="77777777" w:rsidR="00915E4F" w:rsidRDefault="00915E4F" w:rsidP="00915E4F">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0D8BB70" w14:textId="77777777" w:rsidR="00915E4F" w:rsidRDefault="00915E4F" w:rsidP="00915E4F">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759B96C5" w14:textId="77777777" w:rsidR="00915E4F" w:rsidRDefault="00915E4F" w:rsidP="00915E4F">
      <w:pPr>
        <w:pStyle w:val="NO"/>
      </w:pPr>
      <w:r>
        <w:t>NOTE 5:</w:t>
      </w:r>
      <w:r>
        <w:tab/>
        <w:t>For a UE in CM-CONNECTED state then neither control plane data transmission nor, if user plane resources are already established, user plane data transmission are restricted by a non-allowed area.</w:t>
      </w:r>
    </w:p>
    <w:p w14:paraId="6CF3F0A9" w14:textId="77777777" w:rsidR="00915E4F" w:rsidRPr="009E0DE1" w:rsidRDefault="00915E4F" w:rsidP="00915E4F">
      <w:pPr>
        <w:pStyle w:val="B1"/>
      </w:pPr>
      <w:r w:rsidRPr="009E0DE1">
        <w:t>-</w:t>
      </w:r>
      <w:r w:rsidRPr="009E0DE1">
        <w:tab/>
        <w:t>Core Network type restriction:</w:t>
      </w:r>
    </w:p>
    <w:p w14:paraId="65646F37" w14:textId="77777777" w:rsidR="00915E4F" w:rsidRPr="009E0DE1" w:rsidRDefault="00915E4F" w:rsidP="00915E4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90B7981" w14:textId="77777777" w:rsidR="00915E4F" w:rsidRPr="009E0DE1" w:rsidRDefault="00915E4F" w:rsidP="00915E4F">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2841329D" w14:textId="77777777" w:rsidR="00915E4F" w:rsidRDefault="00915E4F" w:rsidP="00915E4F">
      <w:pPr>
        <w:pStyle w:val="B1"/>
      </w:pPr>
      <w:r>
        <w:t>-</w:t>
      </w:r>
      <w:r>
        <w:tab/>
        <w:t>Closed Access Group information:</w:t>
      </w:r>
    </w:p>
    <w:p w14:paraId="683F8853" w14:textId="77777777" w:rsidR="00915E4F" w:rsidRDefault="00915E4F" w:rsidP="00915E4F">
      <w:pPr>
        <w:pStyle w:val="B2"/>
      </w:pPr>
      <w:r>
        <w:tab/>
        <w:t>As defined in clause 5.30.3.</w:t>
      </w:r>
    </w:p>
    <w:p w14:paraId="685DC971" w14:textId="77777777" w:rsidR="00915E4F" w:rsidRPr="009E0DE1" w:rsidRDefault="00915E4F" w:rsidP="00915E4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105E677" w14:textId="77777777" w:rsidR="00915E4F" w:rsidRDefault="00915E4F" w:rsidP="00915E4F">
      <w:pPr>
        <w:pStyle w:val="NO"/>
      </w:pPr>
      <w:r>
        <w:t>NOTE 7:</w:t>
      </w:r>
      <w:r>
        <w:tab/>
        <w:t>The subscription management ensure that for MPS service subscriber the Mobility Restrictions is not included.</w:t>
      </w:r>
    </w:p>
    <w:p w14:paraId="0A674B16" w14:textId="77777777" w:rsidR="00915E4F" w:rsidRPr="009E0DE1" w:rsidRDefault="00915E4F" w:rsidP="00915E4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7B8352D" w14:textId="77777777" w:rsidR="00915E4F" w:rsidRPr="009E0DE1" w:rsidRDefault="00915E4F" w:rsidP="00915E4F">
      <w:pPr>
        <w:rPr>
          <w:rFonts w:eastAsia="SimSun"/>
          <w:lang w:eastAsia="zh-CN"/>
        </w:rPr>
      </w:pPr>
      <w:r w:rsidRPr="009E0DE1">
        <w:t>If the UE has overlapping areas between Forbidden Areas, Service Area Restrictions, or any combination of them, the UE shall proceed in the following precedence order:</w:t>
      </w:r>
    </w:p>
    <w:p w14:paraId="30DCE34E" w14:textId="77777777" w:rsidR="00915E4F" w:rsidRPr="009E0DE1" w:rsidRDefault="00915E4F" w:rsidP="00915E4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2508E6A7" w14:textId="77777777" w:rsidR="00915E4F" w:rsidRDefault="00915E4F" w:rsidP="00915E4F">
      <w:bookmarkStart w:id="25" w:name="_Toc20149726"/>
      <w:r>
        <w:t>The UDM shall provide to the AMF the information defined in TS 23.008 [119] about the subscriber's NR or E-UTRA access restriction set by the operator determined e.g. by subscription scenario and roaming scenario:</w:t>
      </w:r>
    </w:p>
    <w:p w14:paraId="61855ACD" w14:textId="77777777" w:rsidR="00915E4F" w:rsidRDefault="00915E4F" w:rsidP="00915E4F">
      <w:pPr>
        <w:pStyle w:val="B1"/>
      </w:pPr>
      <w:r>
        <w:t>-</w:t>
      </w:r>
      <w:r>
        <w:tab/>
        <w:t>For NR:</w:t>
      </w:r>
    </w:p>
    <w:p w14:paraId="53F944E9" w14:textId="77777777" w:rsidR="00915E4F" w:rsidRDefault="00915E4F" w:rsidP="00915E4F">
      <w:pPr>
        <w:pStyle w:val="B2"/>
      </w:pPr>
      <w:r>
        <w:t>-</w:t>
      </w:r>
      <w:r>
        <w:tab/>
        <w:t>NR not allowed as primary access.</w:t>
      </w:r>
    </w:p>
    <w:p w14:paraId="1CD581B4" w14:textId="77777777" w:rsidR="00915E4F" w:rsidRDefault="00915E4F" w:rsidP="00915E4F">
      <w:pPr>
        <w:pStyle w:val="B2"/>
      </w:pPr>
      <w:r>
        <w:lastRenderedPageBreak/>
        <w:t>-</w:t>
      </w:r>
      <w:r>
        <w:tab/>
        <w:t>NR not allowed as secondary access.</w:t>
      </w:r>
    </w:p>
    <w:p w14:paraId="45DD8ED0" w14:textId="77777777" w:rsidR="00915E4F" w:rsidRDefault="00915E4F" w:rsidP="00915E4F">
      <w:pPr>
        <w:pStyle w:val="B2"/>
      </w:pPr>
      <w:r>
        <w:t>-</w:t>
      </w:r>
      <w:r>
        <w:tab/>
        <w:t>NR in unlicensed bands not allowed as primary access.</w:t>
      </w:r>
    </w:p>
    <w:p w14:paraId="5FBC92C8" w14:textId="77777777" w:rsidR="00915E4F" w:rsidRDefault="00915E4F" w:rsidP="00915E4F">
      <w:pPr>
        <w:pStyle w:val="B2"/>
      </w:pPr>
      <w:r>
        <w:t>-</w:t>
      </w:r>
      <w:r>
        <w:tab/>
        <w:t>NR in unlicensed bands not allowed as secondary access.</w:t>
      </w:r>
    </w:p>
    <w:p w14:paraId="6057FEF6" w14:textId="77777777" w:rsidR="00915E4F" w:rsidRDefault="00915E4F" w:rsidP="00915E4F">
      <w:pPr>
        <w:pStyle w:val="B2"/>
      </w:pPr>
      <w:r>
        <w:t>-</w:t>
      </w:r>
      <w:r>
        <w:tab/>
        <w:t>NR(LEO) satellite access not allowed as primary access.</w:t>
      </w:r>
    </w:p>
    <w:p w14:paraId="2ADD0A52" w14:textId="77777777" w:rsidR="00915E4F" w:rsidRDefault="00915E4F" w:rsidP="00915E4F">
      <w:pPr>
        <w:pStyle w:val="B2"/>
      </w:pPr>
      <w:r>
        <w:t>-</w:t>
      </w:r>
      <w:r>
        <w:tab/>
        <w:t>NR(MEO) satellite access not allowed as primary access.</w:t>
      </w:r>
    </w:p>
    <w:p w14:paraId="7CE1B54A" w14:textId="77777777" w:rsidR="00915E4F" w:rsidRDefault="00915E4F" w:rsidP="00915E4F">
      <w:pPr>
        <w:pStyle w:val="B2"/>
      </w:pPr>
      <w:r>
        <w:t>-</w:t>
      </w:r>
      <w:r>
        <w:tab/>
        <w:t>NR(GEO) satellite access not allowed as primary access.</w:t>
      </w:r>
    </w:p>
    <w:p w14:paraId="79F4DF5A" w14:textId="77777777" w:rsidR="00915E4F" w:rsidRDefault="00915E4F" w:rsidP="00915E4F">
      <w:pPr>
        <w:pStyle w:val="B2"/>
      </w:pPr>
      <w:r>
        <w:t>-</w:t>
      </w:r>
      <w:r>
        <w:tab/>
        <w:t>NR(OTHERSAT) satellite access not allowed as primary access.</w:t>
      </w:r>
    </w:p>
    <w:p w14:paraId="4229691F" w14:textId="77777777" w:rsidR="00915E4F" w:rsidRDefault="00915E4F" w:rsidP="00915E4F">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9B2939E" w14:textId="77777777" w:rsidR="00915E4F" w:rsidRDefault="00915E4F" w:rsidP="00915E4F">
      <w:pPr>
        <w:pStyle w:val="B1"/>
      </w:pPr>
      <w:r>
        <w:t>-</w:t>
      </w:r>
      <w:r>
        <w:tab/>
        <w:t>For E-UTRA:</w:t>
      </w:r>
    </w:p>
    <w:p w14:paraId="62D5E791" w14:textId="77777777" w:rsidR="00915E4F" w:rsidRDefault="00915E4F" w:rsidP="00915E4F">
      <w:pPr>
        <w:pStyle w:val="B2"/>
      </w:pPr>
      <w:r>
        <w:t>-</w:t>
      </w:r>
      <w:r>
        <w:tab/>
        <w:t>E-UTRA not allowed as primary access.</w:t>
      </w:r>
    </w:p>
    <w:p w14:paraId="43219758" w14:textId="77777777" w:rsidR="00915E4F" w:rsidRDefault="00915E4F" w:rsidP="00915E4F">
      <w:pPr>
        <w:pStyle w:val="B2"/>
      </w:pPr>
      <w:r>
        <w:t>-</w:t>
      </w:r>
      <w:r>
        <w:tab/>
        <w:t>E-UTRA not allowed as secondary access.</w:t>
      </w:r>
    </w:p>
    <w:p w14:paraId="7AB7D37F" w14:textId="77777777" w:rsidR="00915E4F" w:rsidRDefault="00915E4F" w:rsidP="00915E4F">
      <w:pPr>
        <w:pStyle w:val="B2"/>
      </w:pPr>
      <w:r>
        <w:t>-</w:t>
      </w:r>
      <w:r>
        <w:tab/>
        <w:t>E-UTRA in unlicensed bands not allowed as secondary access.</w:t>
      </w:r>
    </w:p>
    <w:p w14:paraId="7939A8BE" w14:textId="77777777" w:rsidR="00915E4F" w:rsidRDefault="00915E4F" w:rsidP="00915E4F">
      <w:pPr>
        <w:pStyle w:val="B2"/>
      </w:pPr>
      <w:r>
        <w:t>-</w:t>
      </w:r>
      <w:r>
        <w:tab/>
        <w:t>NB-IoT not allowed as primary access.</w:t>
      </w:r>
    </w:p>
    <w:p w14:paraId="340B79BC" w14:textId="77777777" w:rsidR="00915E4F" w:rsidRDefault="00915E4F" w:rsidP="00915E4F">
      <w:pPr>
        <w:pStyle w:val="B2"/>
      </w:pPr>
      <w:r>
        <w:t>-</w:t>
      </w:r>
      <w:r>
        <w:tab/>
        <w:t>LTE-M not allowed as primary access.</w:t>
      </w:r>
    </w:p>
    <w:p w14:paraId="3749ECC0" w14:textId="77777777" w:rsidR="00915E4F" w:rsidRDefault="00915E4F" w:rsidP="00915E4F">
      <w:r>
        <w:t>In order to enforce all primary access restrictions, the related access has to be deployed in different Tracking Area Codes and the subscriber shall not be allowed to access the network in TAs using the particular access.</w:t>
      </w:r>
    </w:p>
    <w:p w14:paraId="4FED596F" w14:textId="7BA996F6" w:rsidR="00915E4F" w:rsidRDefault="00915E4F" w:rsidP="00915E4F">
      <w:r>
        <w:t>With all secondary access restrictions, the subscriber shall not be allowed to use this access as secondary access.</w:t>
      </w:r>
    </w:p>
    <w:p w14:paraId="36A12759" w14:textId="77777777" w:rsidR="00915E4F" w:rsidRPr="009E0DE1" w:rsidRDefault="00915E4F" w:rsidP="00915E4F">
      <w:pPr>
        <w:pStyle w:val="Heading5"/>
      </w:pPr>
      <w:bookmarkStart w:id="26" w:name="_Toc27846517"/>
      <w:bookmarkStart w:id="27" w:name="_Toc36187641"/>
      <w:bookmarkStart w:id="28" w:name="_Toc45183545"/>
      <w:bookmarkStart w:id="29" w:name="_Toc47342387"/>
      <w:bookmarkStart w:id="30" w:name="_Toc51769085"/>
      <w:bookmarkStart w:id="31" w:name="_Toc75440471"/>
      <w:r w:rsidRPr="009E0DE1">
        <w:t>5.3.4.1.2</w:t>
      </w:r>
      <w:r w:rsidRPr="009E0DE1">
        <w:tab/>
        <w:t>Management of Service Area Restrictions</w:t>
      </w:r>
      <w:bookmarkEnd w:id="25"/>
      <w:bookmarkEnd w:id="26"/>
      <w:bookmarkEnd w:id="27"/>
      <w:bookmarkEnd w:id="28"/>
      <w:bookmarkEnd w:id="29"/>
      <w:bookmarkEnd w:id="30"/>
      <w:bookmarkEnd w:id="31"/>
    </w:p>
    <w:p w14:paraId="5F6F545A" w14:textId="77777777" w:rsidR="00915E4F" w:rsidRDefault="00915E4F" w:rsidP="00915E4F">
      <w:r>
        <w:t>This clause describes Service Area Restrictions for 3GPP access. For Service Area Restrictions when using wireline access, see TS 23.316 [84].</w:t>
      </w:r>
    </w:p>
    <w:p w14:paraId="4D03E46D" w14:textId="77777777" w:rsidR="00915E4F" w:rsidRDefault="00915E4F" w:rsidP="00915E4F">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(e.g</w:t>
      </w:r>
      <w:r>
        <w:t>.</w:t>
      </w:r>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w:t>
      </w:r>
    </w:p>
    <w:p w14:paraId="295EFA5F" w14:textId="77777777" w:rsidR="00915E4F" w:rsidRDefault="00915E4F" w:rsidP="00915E4F">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3BB7E102" w14:textId="77777777" w:rsidR="00915E4F" w:rsidRPr="009E0DE1" w:rsidRDefault="00915E4F" w:rsidP="00915E4F">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183FE30B" w14:textId="77777777" w:rsidR="00915E4F" w:rsidRPr="009E0DE1" w:rsidRDefault="00915E4F" w:rsidP="00915E4F">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65F5E440" w14:textId="77777777" w:rsidR="00915E4F" w:rsidRDefault="00915E4F" w:rsidP="00915E4F">
      <w:r>
        <w:t xml:space="preserve">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w:t>
      </w:r>
      <w:r>
        <w:lastRenderedPageBreak/>
        <w:t>combination with Non-Allowed Area, the maximum allowed number of Tracking Areas indicates (to the AMF) the maximum number of TAs allowed in limited allowed area outside of the Non-Allowed Area.</w:t>
      </w:r>
    </w:p>
    <w:p w14:paraId="2542617D" w14:textId="77777777" w:rsidR="00915E4F" w:rsidRPr="009E0DE1" w:rsidRDefault="00915E4F" w:rsidP="00915E4F">
      <w:r w:rsidRPr="009E0DE1">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7EA2C402" w14:textId="77777777" w:rsidR="00915E4F" w:rsidRPr="009E0DE1" w:rsidRDefault="00915E4F" w:rsidP="00915E4F">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45468B7E" w14:textId="77777777" w:rsidR="00915E4F" w:rsidRPr="009E0DE1" w:rsidRDefault="00915E4F" w:rsidP="00915E4F">
      <w:r w:rsidRPr="009E0DE1">
        <w:t xml:space="preserve">For a UE in CM-CONNECTED state the AMF shall indicate the Service Area Restrictions of this UE to the RAN, using a </w:t>
      </w:r>
      <w:r>
        <w:t xml:space="preserve">Mobility </w:t>
      </w:r>
      <w:r w:rsidRPr="009E0DE1">
        <w:t>Restriction List.</w:t>
      </w:r>
    </w:p>
    <w:p w14:paraId="3E6249E6" w14:textId="77777777" w:rsidR="00915E4F" w:rsidRPr="009E0DE1" w:rsidRDefault="00915E4F" w:rsidP="00915E4F">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w:t>
      </w:r>
      <w:proofErr w:type="spellStart"/>
      <w:r>
        <w:t>Xn</w:t>
      </w:r>
      <w:proofErr w:type="spellEnd"/>
      <w:r>
        <w:t xml:space="preserve"> and N2 based handover.</w:t>
      </w:r>
    </w:p>
    <w:p w14:paraId="5BB9D053" w14:textId="77777777" w:rsidR="00915E4F" w:rsidRPr="009E0DE1" w:rsidRDefault="00915E4F" w:rsidP="00915E4F">
      <w:r w:rsidRPr="009E0DE1">
        <w:t>Upon change of serving AMF due to mobility, the old AMF may provide the new AMF with the Service Area Restrictions of the UE that may be further adjusted by the PCF.</w:t>
      </w:r>
    </w:p>
    <w:p w14:paraId="0279DCD8" w14:textId="77777777" w:rsidR="00915E4F" w:rsidRPr="009E0DE1" w:rsidRDefault="00915E4F" w:rsidP="00915E4F">
      <w:r w:rsidRPr="009E0DE1">
        <w:t>The network may perform paging for a UE to update Service Area Restrictions with Generic UE Configuration Update procedure (see clause 4.2.4</w:t>
      </w:r>
      <w:r>
        <w:t xml:space="preserve"> of</w:t>
      </w:r>
      <w:r w:rsidRPr="009E0DE1">
        <w:t xml:space="preserve"> TS</w:t>
      </w:r>
      <w:r>
        <w:t> </w:t>
      </w:r>
      <w:r w:rsidRPr="009E0DE1">
        <w:t>23.502</w:t>
      </w:r>
      <w:r>
        <w:t> </w:t>
      </w:r>
      <w:r w:rsidRPr="009E0DE1">
        <w:t>[3]).</w:t>
      </w:r>
    </w:p>
    <w:p w14:paraId="1819F209" w14:textId="77777777" w:rsidR="00915E4F" w:rsidRPr="009E0DE1" w:rsidRDefault="00915E4F" w:rsidP="00915E4F">
      <w:r w:rsidRPr="009E0DE1">
        <w:t>In the case of roaming, the Service Area Restrictions are transferred from the UDM via the serving AMF to the serving PCF in the visited network. The serving PCF in the visited network may further adjust the Service Area Restrictions.</w:t>
      </w:r>
    </w:p>
    <w:p w14:paraId="790090BF" w14:textId="64AB84DC" w:rsidR="00A07A73" w:rsidRDefault="00A07A73">
      <w:pPr>
        <w:rPr>
          <w:ins w:id="32" w:author="Ericsson User" w:date="2021-08-06T09:50:00Z"/>
        </w:rPr>
        <w:pPrChange w:id="33" w:author="Ericsson User" w:date="2021-08-06T09:50:00Z">
          <w:pPr>
            <w:pStyle w:val="B1"/>
          </w:pPr>
        </w:pPrChange>
      </w:pPr>
      <w:ins w:id="34" w:author="Ericsson User" w:date="2021-08-06T09:50:00Z">
        <w:r>
          <w:t>In case of NR satellite access when multiple TAIs may be broadcast in the serv</w:t>
        </w:r>
      </w:ins>
      <w:ins w:id="35" w:author="Ericsson User" w:date="2021-08-09T12:36:00Z">
        <w:r w:rsidR="00A966CA">
          <w:t>ing</w:t>
        </w:r>
      </w:ins>
      <w:ins w:id="36" w:author="Ericsson User" w:date="2021-08-06T09:50:00Z">
        <w:r>
          <w:t xml:space="preserve"> cell, the TAI used to enforce </w:t>
        </w:r>
      </w:ins>
      <w:ins w:id="37" w:author="Ericsson User" w:date="2021-08-06T09:51:00Z">
        <w:r>
          <w:t>Service Area Restrictions</w:t>
        </w:r>
      </w:ins>
      <w:ins w:id="38" w:author="Ericsson User" w:date="2021-08-06T09:50:00Z">
        <w:r>
          <w:t xml:space="preserve"> is the selected current TAI as described in clause 5.4.11.X.</w:t>
        </w:r>
      </w:ins>
    </w:p>
    <w:p w14:paraId="170262D4" w14:textId="77777777" w:rsidR="00915E4F" w:rsidRPr="00915E4F" w:rsidRDefault="00915E4F" w:rsidP="00915E4F"/>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894ECB0" w14:textId="5F893503" w:rsidR="00915E4F" w:rsidRDefault="00915E4F" w:rsidP="00915E4F">
      <w:pPr>
        <w:pStyle w:val="Heading4"/>
        <w:rPr>
          <w:ins w:id="39" w:author="Ericsson User" w:date="2021-08-06T09:17:00Z"/>
        </w:rPr>
      </w:pPr>
      <w:ins w:id="40" w:author="Ericsson User" w:date="2021-08-06T09:15:00Z">
        <w:r>
          <w:t xml:space="preserve">5.4.11.X </w:t>
        </w:r>
        <w:r>
          <w:tab/>
          <w:t>Tracking Area handling</w:t>
        </w:r>
      </w:ins>
      <w:ins w:id="41" w:author="Ericsson User" w:date="2021-08-06T10:08:00Z">
        <w:r w:rsidR="009E1513">
          <w:t xml:space="preserve"> for NR satellite access</w:t>
        </w:r>
      </w:ins>
    </w:p>
    <w:p w14:paraId="65C183CD" w14:textId="10F5EB95" w:rsidR="00CD2A14" w:rsidRDefault="00CD2A14" w:rsidP="00CD2A14">
      <w:pPr>
        <w:pStyle w:val="EditorsNote"/>
        <w:rPr>
          <w:ins w:id="42" w:author="Ericsson User" w:date="2021-08-06T10:00:00Z"/>
        </w:rPr>
      </w:pPr>
      <w:ins w:id="43" w:author="Ericsson User" w:date="2021-08-06T10:00:00Z">
        <w:r>
          <w:t xml:space="preserve">Editor’s note: Further updates to this clause, including addition of appropriate references to RAN TSs, </w:t>
        </w:r>
      </w:ins>
      <w:ins w:id="44" w:author="Ericsson User" w:date="2021-08-10T09:47:00Z">
        <w:r w:rsidR="008F208E">
          <w:t>is</w:t>
        </w:r>
      </w:ins>
      <w:ins w:id="45" w:author="Ericsson User" w:date="2021-08-06T10:00:00Z">
        <w:r>
          <w:t xml:space="preserve"> needed after RAN WGs have further progressed their work on TA handling in NTN.</w:t>
        </w:r>
      </w:ins>
    </w:p>
    <w:p w14:paraId="1BEBB1CB" w14:textId="74741C24" w:rsidR="00533848" w:rsidRDefault="00533848" w:rsidP="00915E4F">
      <w:pPr>
        <w:rPr>
          <w:ins w:id="46" w:author="Ericsson User" w:date="2021-08-06T09:59:00Z"/>
        </w:rPr>
      </w:pPr>
      <w:ins w:id="47" w:author="Ericsson User" w:date="2021-08-06T09:24:00Z">
        <w:r>
          <w:t>In case of NR satellite access, in order to ensure that each TA is earth-</w:t>
        </w:r>
      </w:ins>
      <w:ins w:id="48" w:author="Ericsson User" w:date="2021-08-06T09:45:00Z">
        <w:r w:rsidR="00A07A73">
          <w:t>stationary</w:t>
        </w:r>
      </w:ins>
      <w:ins w:id="49" w:author="Ericsson User" w:date="2021-08-06T09:24:00Z">
        <w:r>
          <w:t xml:space="preserve"> even if the radio cell</w:t>
        </w:r>
      </w:ins>
      <w:ins w:id="50" w:author="Ericsson User" w:date="2021-08-06T09:25:00Z">
        <w:r>
          <w:t>s are</w:t>
        </w:r>
      </w:ins>
      <w:ins w:id="51" w:author="Ericsson User" w:date="2021-08-06T09:24:00Z">
        <w:r>
          <w:t xml:space="preserve"> moving across the earth’s surface, </w:t>
        </w:r>
      </w:ins>
      <w:ins w:id="52" w:author="Ericsson User" w:date="2021-08-06T09:18:00Z">
        <w:r w:rsidR="00915E4F">
          <w:t xml:space="preserve">the NG-RAN may </w:t>
        </w:r>
      </w:ins>
      <w:ins w:id="53" w:author="Ericsson User" w:date="2021-08-06T09:21:00Z">
        <w:r w:rsidR="00915E4F">
          <w:t>change the TAC values that are broadcast in a cell</w:t>
        </w:r>
      </w:ins>
      <w:ins w:id="54" w:author="Ericsson User" w:date="2021-08-06T09:24:00Z">
        <w:r>
          <w:t>’s system information</w:t>
        </w:r>
      </w:ins>
      <w:ins w:id="55" w:author="Ericsson User" w:date="2021-08-06T10:09:00Z">
        <w:r w:rsidR="009E1513">
          <w:t xml:space="preserve"> as the cell moves,</w:t>
        </w:r>
      </w:ins>
      <w:ins w:id="56" w:author="Ericsson User" w:date="2021-08-06T09:21:00Z">
        <w:r w:rsidR="00915E4F">
          <w:t xml:space="preserve"> as described in </w:t>
        </w:r>
        <w:r w:rsidR="00915E4F" w:rsidRPr="00CD2A14">
          <w:rPr>
            <w:highlight w:val="yellow"/>
            <w:rPrChange w:id="57" w:author="Ericsson User" w:date="2021-08-06T09:59:00Z">
              <w:rPr/>
            </w:rPrChange>
          </w:rPr>
          <w:t>TS 38.XXX</w:t>
        </w:r>
      </w:ins>
      <w:ins w:id="58" w:author="Ericsson User" w:date="2021-08-06T09:20:00Z">
        <w:r w:rsidR="00915E4F">
          <w:t xml:space="preserve">. </w:t>
        </w:r>
      </w:ins>
      <w:ins w:id="59" w:author="Ericsson User" w:date="2021-08-06T09:22:00Z">
        <w:r w:rsidR="00915E4F">
          <w:t xml:space="preserve">At a given time, the NG-RAN may broadcast </w:t>
        </w:r>
      </w:ins>
      <w:ins w:id="60" w:author="Ericsson User" w:date="2021-08-06T09:25:00Z">
        <w:r>
          <w:t xml:space="preserve">one or more </w:t>
        </w:r>
      </w:ins>
      <w:ins w:id="61" w:author="Ericsson User" w:date="2021-08-06T09:29:00Z">
        <w:r>
          <w:t>TACs</w:t>
        </w:r>
      </w:ins>
      <w:ins w:id="62" w:author="Ericsson User" w:date="2021-08-06T09:25:00Z">
        <w:r>
          <w:t xml:space="preserve"> for a PLMN. </w:t>
        </w:r>
      </w:ins>
    </w:p>
    <w:p w14:paraId="08B8BDCC" w14:textId="5B2A85D5" w:rsidR="00533848" w:rsidRDefault="00533848" w:rsidP="00533848">
      <w:pPr>
        <w:rPr>
          <w:ins w:id="63" w:author="Ericsson User" w:date="2021-08-06T09:33:00Z"/>
        </w:rPr>
      </w:pPr>
      <w:ins w:id="64" w:author="Ericsson User" w:date="2021-08-06T09:29:00Z">
        <w:r>
          <w:t xml:space="preserve">In case there are more </w:t>
        </w:r>
      </w:ins>
      <w:ins w:id="65" w:author="Ericsson User" w:date="2021-08-06T09:30:00Z">
        <w:r>
          <w:t>than one TA</w:t>
        </w:r>
      </w:ins>
      <w:ins w:id="66" w:author="Ericsson User" w:date="2021-08-10T10:36:00Z">
        <w:r w:rsidR="007D462E">
          <w:t xml:space="preserve">C for a PLMN broadcast </w:t>
        </w:r>
      </w:ins>
      <w:ins w:id="67" w:author="Ericsson User" w:date="2021-08-06T09:30:00Z">
        <w:r>
          <w:t xml:space="preserve">in </w:t>
        </w:r>
        <w:r w:rsidRPr="00A966CA">
          <w:t>the servi</w:t>
        </w:r>
      </w:ins>
      <w:ins w:id="68" w:author="Ericsson User" w:date="2021-08-09T12:35:00Z">
        <w:r w:rsidR="00A966CA">
          <w:t>ng</w:t>
        </w:r>
      </w:ins>
      <w:ins w:id="69" w:author="Ericsson User" w:date="2021-08-06T09:30:00Z">
        <w:r>
          <w:t xml:space="preserve"> cell, the handling is as follows:</w:t>
        </w:r>
      </w:ins>
      <w:ins w:id="70" w:author="Ericsson User" w:date="2021-08-06T09:33:00Z">
        <w:r w:rsidRPr="00533848">
          <w:t xml:space="preserve"> </w:t>
        </w:r>
      </w:ins>
    </w:p>
    <w:p w14:paraId="1475C71C" w14:textId="17EE41AC" w:rsidR="00533848" w:rsidRDefault="00533848" w:rsidP="00533848">
      <w:pPr>
        <w:pStyle w:val="B1"/>
        <w:rPr>
          <w:ins w:id="71" w:author="Ericsson User" w:date="2021-08-06T09:33:00Z"/>
        </w:rPr>
      </w:pPr>
      <w:ins w:id="72" w:author="Ericsson User" w:date="2021-08-06T09:33:00Z">
        <w:r>
          <w:t>-</w:t>
        </w:r>
        <w:r>
          <w:tab/>
          <w:t xml:space="preserve">The UE shall perform Mobility Registration Update procedure if none of the TAIs of the serving cell are in the </w:t>
        </w:r>
      </w:ins>
      <w:ins w:id="73" w:author="Ericsson User" w:date="2021-08-06T09:37:00Z">
        <w:r w:rsidR="00EA708A">
          <w:t>Registration Area</w:t>
        </w:r>
      </w:ins>
      <w:ins w:id="74" w:author="Ericsson User" w:date="2021-08-06T09:33:00Z">
        <w:r>
          <w:t xml:space="preserve"> that the UE has received from the network. </w:t>
        </w:r>
      </w:ins>
    </w:p>
    <w:p w14:paraId="175E5BC5" w14:textId="44571951" w:rsidR="00533848" w:rsidRDefault="00533848" w:rsidP="00533848">
      <w:pPr>
        <w:pStyle w:val="B1"/>
        <w:rPr>
          <w:ins w:id="75" w:author="Ericsson User" w:date="2021-08-06T09:33:00Z"/>
        </w:rPr>
      </w:pPr>
      <w:ins w:id="76" w:author="Ericsson User" w:date="2021-08-06T09:33:00Z">
        <w:r>
          <w:t>-</w:t>
        </w:r>
        <w:r>
          <w:tab/>
          <w:t xml:space="preserve">The UE </w:t>
        </w:r>
        <w:r w:rsidRPr="00533848">
          <w:t xml:space="preserve">selects one TAI out of the broadcast TAIs </w:t>
        </w:r>
      </w:ins>
      <w:ins w:id="77" w:author="Ericsson User" w:date="2021-08-06T09:38:00Z">
        <w:r w:rsidR="00EA708A">
          <w:t xml:space="preserve">as the current TAI, </w:t>
        </w:r>
      </w:ins>
      <w:ins w:id="78" w:author="Ericsson User" w:date="2021-08-06T09:33:00Z">
        <w:r w:rsidRPr="00533848">
          <w:t>as follows</w:t>
        </w:r>
        <w:r>
          <w:t>:</w:t>
        </w:r>
      </w:ins>
    </w:p>
    <w:p w14:paraId="609956CE" w14:textId="4F888B65" w:rsidR="00533848" w:rsidRDefault="00533848" w:rsidP="00533848">
      <w:pPr>
        <w:pStyle w:val="B2"/>
        <w:rPr>
          <w:ins w:id="79" w:author="Ericsson User" w:date="2021-08-06T09:37:00Z"/>
        </w:rPr>
      </w:pPr>
      <w:ins w:id="80" w:author="Ericsson User" w:date="2021-08-06T09:34:00Z">
        <w:r>
          <w:lastRenderedPageBreak/>
          <w:t xml:space="preserve">o </w:t>
        </w:r>
        <w:r>
          <w:tab/>
        </w:r>
      </w:ins>
      <w:ins w:id="81" w:author="Ericsson User" w:date="2021-08-09T12:34:00Z">
        <w:r w:rsidR="00A966CA">
          <w:t>I</w:t>
        </w:r>
      </w:ins>
      <w:ins w:id="82" w:author="Ericsson User" w:date="2021-08-06T09:34:00Z">
        <w:r w:rsidR="00EA708A">
          <w:t xml:space="preserve">n case a </w:t>
        </w:r>
      </w:ins>
      <w:ins w:id="83" w:author="Ericsson User" w:date="2021-08-06T09:35:00Z">
        <w:r w:rsidR="00EA708A">
          <w:t>least one TAI of the servi</w:t>
        </w:r>
      </w:ins>
      <w:ins w:id="84" w:author="Ericsson User" w:date="2021-08-09T12:34:00Z">
        <w:r w:rsidR="00A966CA">
          <w:t>ng</w:t>
        </w:r>
      </w:ins>
      <w:ins w:id="85" w:author="Ericsson User" w:date="2021-08-06T09:35:00Z">
        <w:r w:rsidR="00EA708A">
          <w:t xml:space="preserve"> cell is available in the </w:t>
        </w:r>
      </w:ins>
      <w:ins w:id="86" w:author="Ericsson User" w:date="2021-08-06T09:37:00Z">
        <w:r w:rsidR="00EA708A">
          <w:t>Registration Area, the UE shall select any of those TAI(s) as the current T</w:t>
        </w:r>
      </w:ins>
      <w:ins w:id="87" w:author="Ericsson User" w:date="2021-08-06T09:38:00Z">
        <w:r w:rsidR="00EA708A">
          <w:t>AI</w:t>
        </w:r>
      </w:ins>
      <w:ins w:id="88" w:author="Ericsson User" w:date="2021-08-09T12:34:00Z">
        <w:r w:rsidR="00A966CA">
          <w:t xml:space="preserve">. The UE may prefer a TAI that is </w:t>
        </w:r>
      </w:ins>
      <w:ins w:id="89" w:author="Ericsson User" w:date="2021-08-10T10:37:00Z">
        <w:r w:rsidR="007D462E">
          <w:t xml:space="preserve">not restricted (e.g. </w:t>
        </w:r>
      </w:ins>
      <w:ins w:id="90" w:author="Ericsson User" w:date="2021-08-09T12:34:00Z">
        <w:r w:rsidR="00A966CA">
          <w:t>allowed</w:t>
        </w:r>
      </w:ins>
      <w:ins w:id="91" w:author="Ericsson User" w:date="2021-08-10T10:37:00Z">
        <w:r w:rsidR="007D462E">
          <w:t>)</w:t>
        </w:r>
      </w:ins>
      <w:ins w:id="92" w:author="Ericsson User" w:date="2021-08-09T12:34:00Z">
        <w:r w:rsidR="00A966CA">
          <w:t xml:space="preserve">, in case there are </w:t>
        </w:r>
      </w:ins>
      <w:ins w:id="93" w:author="Ericsson User" w:date="2021-08-10T10:37:00Z">
        <w:r w:rsidR="007D462E">
          <w:t xml:space="preserve">restricted (e.g. </w:t>
        </w:r>
      </w:ins>
      <w:ins w:id="94" w:author="Ericsson User" w:date="2021-08-09T12:34:00Z">
        <w:r w:rsidR="00A966CA">
          <w:t>non-allowed</w:t>
        </w:r>
      </w:ins>
      <w:ins w:id="95" w:author="Ericsson User" w:date="2021-08-10T10:37:00Z">
        <w:r w:rsidR="007D462E">
          <w:t>)</w:t>
        </w:r>
      </w:ins>
      <w:ins w:id="96" w:author="Ericsson User" w:date="2021-08-09T12:34:00Z">
        <w:r w:rsidR="00A966CA">
          <w:t xml:space="preserve"> TA</w:t>
        </w:r>
      </w:ins>
      <w:ins w:id="97" w:author="Ericsson User" w:date="2021-08-09T12:38:00Z">
        <w:r w:rsidR="009C4BBB">
          <w:t>I</w:t>
        </w:r>
      </w:ins>
      <w:ins w:id="98" w:author="Ericsson User" w:date="2021-08-09T12:34:00Z">
        <w:r w:rsidR="00A966CA">
          <w:t>s in the RA.</w:t>
        </w:r>
      </w:ins>
    </w:p>
    <w:p w14:paraId="5670C84F" w14:textId="2DA4536F" w:rsidR="00EA708A" w:rsidRDefault="00EA708A" w:rsidP="00EA708A">
      <w:pPr>
        <w:pStyle w:val="B2"/>
        <w:rPr>
          <w:ins w:id="99" w:author="Ericsson User" w:date="2021-08-06T09:39:00Z"/>
        </w:rPr>
      </w:pPr>
      <w:ins w:id="100" w:author="Ericsson User" w:date="2021-08-06T09:37:00Z">
        <w:r>
          <w:t>o</w:t>
        </w:r>
        <w:r>
          <w:tab/>
        </w:r>
      </w:ins>
      <w:ins w:id="101" w:author="Ericsson User" w:date="2021-08-09T12:38:00Z">
        <w:r w:rsidR="009C4BBB">
          <w:t>I</w:t>
        </w:r>
      </w:ins>
      <w:ins w:id="102" w:author="Ericsson User" w:date="2021-08-06T09:37:00Z">
        <w:r>
          <w:t xml:space="preserve">n case </w:t>
        </w:r>
      </w:ins>
      <w:ins w:id="103" w:author="Ericsson User" w:date="2021-08-06T09:39:00Z">
        <w:r>
          <w:t>none of the</w:t>
        </w:r>
      </w:ins>
      <w:ins w:id="104" w:author="Ericsson User" w:date="2021-08-06T09:37:00Z">
        <w:r>
          <w:t xml:space="preserve"> TAI</w:t>
        </w:r>
      </w:ins>
      <w:ins w:id="105" w:author="Ericsson User" w:date="2021-08-06T09:39:00Z">
        <w:r>
          <w:t>s</w:t>
        </w:r>
      </w:ins>
      <w:ins w:id="106" w:author="Ericsson User" w:date="2021-08-06T09:37:00Z">
        <w:r>
          <w:t xml:space="preserve"> of the servi</w:t>
        </w:r>
      </w:ins>
      <w:ins w:id="107" w:author="Ericsson User" w:date="2021-08-09T12:34:00Z">
        <w:r w:rsidR="00A966CA">
          <w:t>ng</w:t>
        </w:r>
      </w:ins>
      <w:ins w:id="108" w:author="Ericsson User" w:date="2021-08-06T09:37:00Z">
        <w:r>
          <w:t xml:space="preserve"> cell is available in the Registration Area, the UE </w:t>
        </w:r>
      </w:ins>
      <w:ins w:id="109" w:author="Ericsson User" w:date="2021-08-06T09:39:00Z">
        <w:r>
          <w:t>shall</w:t>
        </w:r>
      </w:ins>
      <w:ins w:id="110" w:author="Ericsson User" w:date="2021-08-06T09:37:00Z">
        <w:r>
          <w:t xml:space="preserve"> select </w:t>
        </w:r>
      </w:ins>
      <w:ins w:id="111" w:author="Ericsson User" w:date="2021-08-09T12:36:00Z">
        <w:r w:rsidR="00A966CA">
          <w:t xml:space="preserve">one </w:t>
        </w:r>
      </w:ins>
      <w:ins w:id="112" w:author="Ericsson User" w:date="2021-08-06T09:37:00Z">
        <w:r>
          <w:t xml:space="preserve">of </w:t>
        </w:r>
      </w:ins>
      <w:ins w:id="113" w:author="Ericsson User" w:date="2021-08-06T09:39:00Z">
        <w:r>
          <w:t>the TAIs of the servi</w:t>
        </w:r>
      </w:ins>
      <w:ins w:id="114" w:author="Ericsson User" w:date="2021-08-09T12:35:00Z">
        <w:r w:rsidR="00A966CA">
          <w:t>ng</w:t>
        </w:r>
      </w:ins>
      <w:ins w:id="115" w:author="Ericsson User" w:date="2021-08-06T09:39:00Z">
        <w:r>
          <w:t xml:space="preserve"> cell as the current TAI.</w:t>
        </w:r>
      </w:ins>
    </w:p>
    <w:p w14:paraId="22383120" w14:textId="5526FD20" w:rsidR="00533848" w:rsidRDefault="00EA708A" w:rsidP="00EA708A">
      <w:pPr>
        <w:pStyle w:val="B2"/>
        <w:ind w:left="568"/>
        <w:rPr>
          <w:ins w:id="116" w:author="Ericsson User" w:date="2021-08-06T09:58:00Z"/>
        </w:rPr>
      </w:pPr>
      <w:ins w:id="117" w:author="Ericsson User" w:date="2021-08-06T09:39:00Z">
        <w:r>
          <w:t xml:space="preserve">- </w:t>
        </w:r>
        <w:r>
          <w:tab/>
          <w:t xml:space="preserve">The UE shall </w:t>
        </w:r>
      </w:ins>
      <w:ins w:id="118" w:author="Ericsson User" w:date="2021-08-06T09:44:00Z">
        <w:r w:rsidR="00A07A73">
          <w:t>include</w:t>
        </w:r>
      </w:ins>
      <w:ins w:id="119" w:author="Ericsson User" w:date="2021-08-06T09:39:00Z">
        <w:r>
          <w:t xml:space="preserve"> the select current</w:t>
        </w:r>
      </w:ins>
      <w:ins w:id="120" w:author="Ericsson User" w:date="2021-08-06T09:40:00Z">
        <w:r>
          <w:t xml:space="preserve"> TAI </w:t>
        </w:r>
      </w:ins>
      <w:ins w:id="121" w:author="Ericsson User" w:date="2021-08-06T09:42:00Z">
        <w:r>
          <w:t xml:space="preserve">in </w:t>
        </w:r>
      </w:ins>
      <w:ins w:id="122" w:author="Ericsson User" w:date="2021-08-06T09:59:00Z">
        <w:r w:rsidR="00CD2A14">
          <w:t xml:space="preserve">RRC </w:t>
        </w:r>
      </w:ins>
      <w:ins w:id="123" w:author="Ericsson User" w:date="2021-08-06T09:42:00Z">
        <w:r>
          <w:t>signalling towards NG-RAN</w:t>
        </w:r>
      </w:ins>
      <w:ins w:id="124" w:author="Ericsson User" w:date="2021-08-10T10:37:00Z">
        <w:r w:rsidR="007D462E">
          <w:t>.</w:t>
        </w:r>
      </w:ins>
    </w:p>
    <w:p w14:paraId="6F135542" w14:textId="72ABC144" w:rsidR="00CD2A14" w:rsidRDefault="00CD2A14">
      <w:pPr>
        <w:pStyle w:val="NO"/>
        <w:rPr>
          <w:ins w:id="125" w:author="Ericsson User" w:date="2021-08-06T09:43:00Z"/>
        </w:rPr>
        <w:pPrChange w:id="126" w:author="Ericsson User" w:date="2021-08-06T09:58:00Z">
          <w:pPr>
            <w:pStyle w:val="B2"/>
            <w:ind w:left="568"/>
          </w:pPr>
        </w:pPrChange>
      </w:pPr>
      <w:ins w:id="127" w:author="Ericsson User" w:date="2021-08-06T09:58:00Z">
        <w:r>
          <w:t xml:space="preserve">NOTE: </w:t>
        </w:r>
        <w:r>
          <w:tab/>
          <w:t xml:space="preserve">UE provides the current TAI </w:t>
        </w:r>
      </w:ins>
      <w:ins w:id="128" w:author="Ericsson User" w:date="2021-08-06T09:59:00Z">
        <w:r>
          <w:t xml:space="preserve">to NG-RAN </w:t>
        </w:r>
      </w:ins>
      <w:ins w:id="129" w:author="Ericsson User" w:date="2021-08-06T09:58:00Z">
        <w:r>
          <w:t>piggybacked on existing signalling</w:t>
        </w:r>
      </w:ins>
      <w:ins w:id="130" w:author="Ericsson User" w:date="2021-08-09T12:35:00Z">
        <w:r w:rsidR="00A966CA">
          <w:t xml:space="preserve"> procedures</w:t>
        </w:r>
      </w:ins>
      <w:ins w:id="131" w:author="Ericsson User" w:date="2021-08-06T09:58:00Z">
        <w:r>
          <w:t xml:space="preserve">. </w:t>
        </w:r>
      </w:ins>
    </w:p>
    <w:p w14:paraId="6D5CF77C" w14:textId="095D237C" w:rsidR="00EA708A" w:rsidRPr="00915E4F" w:rsidRDefault="00EA708A">
      <w:pPr>
        <w:pStyle w:val="B2"/>
        <w:ind w:left="568"/>
        <w:rPr>
          <w:ins w:id="132" w:author="Ericsson User" w:date="2021-08-06T09:15:00Z"/>
        </w:rPr>
        <w:pPrChange w:id="133" w:author="Ericsson User" w:date="2021-08-06T09:43:00Z">
          <w:pPr>
            <w:pStyle w:val="Heading4"/>
          </w:pPr>
        </w:pPrChange>
      </w:pPr>
      <w:ins w:id="134" w:author="Ericsson User" w:date="2021-08-06T09:43:00Z">
        <w:r>
          <w:t xml:space="preserve">- </w:t>
        </w:r>
        <w:r>
          <w:tab/>
          <w:t>The NG-RAN provides the current TAI to the AMF as part of the ULI</w:t>
        </w:r>
      </w:ins>
      <w:ins w:id="135" w:author="Ericsson User" w:date="2021-08-10T10:37:00Z">
        <w:r w:rsidR="007D462E">
          <w:t>.</w:t>
        </w:r>
      </w:ins>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3C3FA" w14:textId="77777777" w:rsidR="004302D2" w:rsidRDefault="004302D2">
      <w:r>
        <w:separator/>
      </w:r>
    </w:p>
  </w:endnote>
  <w:endnote w:type="continuationSeparator" w:id="0">
    <w:p w14:paraId="790A311A" w14:textId="77777777" w:rsidR="004302D2" w:rsidRDefault="0043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13BE5" w14:textId="77777777" w:rsidR="004302D2" w:rsidRDefault="004302D2">
      <w:r>
        <w:separator/>
      </w:r>
    </w:p>
  </w:footnote>
  <w:footnote w:type="continuationSeparator" w:id="0">
    <w:p w14:paraId="587C48B9" w14:textId="77777777" w:rsidR="004302D2" w:rsidRDefault="0043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DA2216"/>
    <w:multiLevelType w:val="hybridMultilevel"/>
    <w:tmpl w:val="830CFE08"/>
    <w:lvl w:ilvl="0" w:tplc="052A5EF0">
      <w:start w:val="5"/>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1" w15:restartNumberingAfterBreak="0">
    <w:nsid w:val="37EE615E"/>
    <w:multiLevelType w:val="hybridMultilevel"/>
    <w:tmpl w:val="96361E82"/>
    <w:lvl w:ilvl="0" w:tplc="F6D4BC7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FA4C5F"/>
    <w:multiLevelType w:val="hybridMultilevel"/>
    <w:tmpl w:val="6810C112"/>
    <w:lvl w:ilvl="0" w:tplc="7B9206CE">
      <w:start w:val="5"/>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4"/>
  </w:num>
  <w:num w:numId="4">
    <w:abstractNumId w:val="6"/>
  </w:num>
  <w:num w:numId="5">
    <w:abstractNumId w:val="5"/>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384E"/>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D7A87"/>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2D8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02D2"/>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3848"/>
    <w:rsid w:val="0053559F"/>
    <w:rsid w:val="00537084"/>
    <w:rsid w:val="00542F3C"/>
    <w:rsid w:val="0054359A"/>
    <w:rsid w:val="005444F4"/>
    <w:rsid w:val="0054467E"/>
    <w:rsid w:val="00544AE6"/>
    <w:rsid w:val="00547111"/>
    <w:rsid w:val="00547F0E"/>
    <w:rsid w:val="00561EEB"/>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2E"/>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08E"/>
    <w:rsid w:val="008F25D7"/>
    <w:rsid w:val="008F4560"/>
    <w:rsid w:val="008F686C"/>
    <w:rsid w:val="0090094B"/>
    <w:rsid w:val="00902F00"/>
    <w:rsid w:val="00905BD5"/>
    <w:rsid w:val="00907701"/>
    <w:rsid w:val="009148DE"/>
    <w:rsid w:val="00915E4F"/>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1013"/>
    <w:rsid w:val="009C27FA"/>
    <w:rsid w:val="009C4BBB"/>
    <w:rsid w:val="009C57AC"/>
    <w:rsid w:val="009D1420"/>
    <w:rsid w:val="009D2099"/>
    <w:rsid w:val="009D60F5"/>
    <w:rsid w:val="009E1513"/>
    <w:rsid w:val="009E3297"/>
    <w:rsid w:val="009E3BFF"/>
    <w:rsid w:val="009E4194"/>
    <w:rsid w:val="009E6FFE"/>
    <w:rsid w:val="009F1145"/>
    <w:rsid w:val="009F2055"/>
    <w:rsid w:val="009F3C03"/>
    <w:rsid w:val="009F734F"/>
    <w:rsid w:val="00A02A49"/>
    <w:rsid w:val="00A03469"/>
    <w:rsid w:val="00A03B65"/>
    <w:rsid w:val="00A05C79"/>
    <w:rsid w:val="00A07A73"/>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66CA"/>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451BF"/>
    <w:rsid w:val="00C54AC5"/>
    <w:rsid w:val="00C55435"/>
    <w:rsid w:val="00C57093"/>
    <w:rsid w:val="00C600CF"/>
    <w:rsid w:val="00C613AA"/>
    <w:rsid w:val="00C6507A"/>
    <w:rsid w:val="00C66BA2"/>
    <w:rsid w:val="00C73ED7"/>
    <w:rsid w:val="00C86F0A"/>
    <w:rsid w:val="00C91651"/>
    <w:rsid w:val="00C94740"/>
    <w:rsid w:val="00C94890"/>
    <w:rsid w:val="00C94D34"/>
    <w:rsid w:val="00C95985"/>
    <w:rsid w:val="00CB0D34"/>
    <w:rsid w:val="00CB0D4C"/>
    <w:rsid w:val="00CB2417"/>
    <w:rsid w:val="00CB7636"/>
    <w:rsid w:val="00CC4903"/>
    <w:rsid w:val="00CC5026"/>
    <w:rsid w:val="00CC5AC9"/>
    <w:rsid w:val="00CC68D0"/>
    <w:rsid w:val="00CD010E"/>
    <w:rsid w:val="00CD1497"/>
    <w:rsid w:val="00CD2A14"/>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4F82"/>
    <w:rsid w:val="00DD5386"/>
    <w:rsid w:val="00DE281E"/>
    <w:rsid w:val="00DE34CF"/>
    <w:rsid w:val="00DE677E"/>
    <w:rsid w:val="00DE6B67"/>
    <w:rsid w:val="00DF6622"/>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A708A"/>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2798</Words>
  <Characters>15951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4</cp:revision>
  <cp:lastPrinted>1900-01-01T05:00:00Z</cp:lastPrinted>
  <dcterms:created xsi:type="dcterms:W3CDTF">2021-08-10T07:48:00Z</dcterms:created>
  <dcterms:modified xsi:type="dcterms:W3CDTF">2021-08-10T13:14:00Z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